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848FA" w14:textId="119690B6"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#166-AdHoc-e</w:t>
      </w:r>
      <w:r w:rsidRPr="007E68F7">
        <w:rPr>
          <w:rFonts w:ascii="Arial" w:eastAsia="宋体" w:hAnsi="Arial" w:cs="Times New Roman"/>
          <w:b/>
          <w:i/>
          <w:kern w:val="0"/>
          <w:sz w:val="28"/>
          <w:szCs w:val="20"/>
          <w:lang w:eastAsia="en-US"/>
        </w:rPr>
        <w:tab/>
      </w:r>
      <w:r w:rsidRPr="007E68F7">
        <w:rPr>
          <w:rFonts w:ascii="Arial" w:eastAsia="宋体" w:hAnsi="Arial" w:cs="Times New Roman"/>
          <w:kern w:val="0"/>
          <w:sz w:val="20"/>
          <w:szCs w:val="20"/>
          <w:lang w:val="en-GB" w:eastAsia="en-US"/>
        </w:rPr>
        <w:fldChar w:fldCharType="begin"/>
      </w:r>
      <w:r w:rsidRPr="007E68F7">
        <w:rPr>
          <w:rFonts w:ascii="Arial" w:eastAsia="宋体" w:hAnsi="Arial" w:cs="Times New Roman"/>
          <w:kern w:val="0"/>
          <w:sz w:val="20"/>
          <w:szCs w:val="20"/>
          <w:lang w:val="en-GB" w:eastAsia="en-US"/>
        </w:rPr>
        <w:instrText>DOCPROPERTY  Tdoc#  \* MERGEFORMAT</w:instrText>
      </w:r>
      <w:r w:rsidRPr="007E68F7">
        <w:rPr>
          <w:rFonts w:ascii="Arial" w:eastAsia="宋体" w:hAnsi="Arial" w:cs="Times New Roman"/>
          <w:kern w:val="0"/>
          <w:sz w:val="20"/>
          <w:szCs w:val="20"/>
          <w:lang w:val="en-GB" w:eastAsia="en-US"/>
        </w:rPr>
        <w:fldChar w:fldCharType="separate"/>
      </w:r>
      <w:r w:rsidRPr="007E68F7">
        <w:rPr>
          <w:rFonts w:ascii="Arial" w:eastAsia="宋体" w:hAnsi="Arial" w:cs="Times New Roman"/>
          <w:b/>
          <w:i/>
          <w:noProof/>
          <w:kern w:val="0"/>
          <w:sz w:val="28"/>
          <w:szCs w:val="20"/>
          <w:lang w:eastAsia="en-US"/>
        </w:rPr>
        <w:t>S2-2500</w:t>
      </w:r>
      <w:r w:rsidR="00CC7785">
        <w:rPr>
          <w:rFonts w:ascii="Arial" w:eastAsia="宋体" w:hAnsi="Arial" w:cs="Times New Roman" w:hint="eastAsia"/>
          <w:b/>
          <w:i/>
          <w:noProof/>
          <w:kern w:val="0"/>
          <w:sz w:val="28"/>
          <w:szCs w:val="20"/>
        </w:rPr>
        <w:t>694</w:t>
      </w:r>
      <w:r w:rsidRPr="007E68F7">
        <w:rPr>
          <w:rFonts w:ascii="Arial" w:eastAsia="宋体" w:hAnsi="Arial" w:cs="Times New Roman"/>
          <w:b/>
          <w:i/>
          <w:noProof/>
          <w:kern w:val="0"/>
          <w:sz w:val="28"/>
          <w:szCs w:val="20"/>
          <w:lang w:eastAsia="en-US"/>
        </w:rPr>
        <w:fldChar w:fldCharType="end"/>
      </w:r>
    </w:p>
    <w:p w14:paraId="25CF044F" w14:textId="3ACAD918" w:rsidR="00D122E7" w:rsidRPr="007E68F7" w:rsidRDefault="007E68F7" w:rsidP="007E68F7">
      <w:pPr>
        <w:widowControl/>
        <w:spacing w:after="120"/>
        <w:jc w:val="left"/>
        <w:outlineLvl w:val="0"/>
        <w:rPr>
          <w:rFonts w:ascii="Arial" w:eastAsia="宋体" w:hAnsi="Arial" w:cs="Times New Roman"/>
          <w:b/>
          <w:noProof/>
          <w:kern w:val="0"/>
          <w:sz w:val="24"/>
          <w:szCs w:val="20"/>
        </w:rPr>
      </w:pPr>
      <w:r w:rsidRPr="007E68F7">
        <w:rPr>
          <w:rFonts w:ascii="Arial" w:eastAsia="宋体" w:hAnsi="Arial" w:cs="Times New Roman"/>
          <w:b/>
          <w:noProof/>
          <w:kern w:val="0"/>
          <w:sz w:val="24"/>
          <w:szCs w:val="20"/>
          <w:lang w:val="en-GB" w:eastAsia="en-US"/>
        </w:rPr>
        <w:t>Electronic Meeting, 20-24 January 2025</w:t>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t xml:space="preserve">  </w:t>
      </w:r>
      <w:r w:rsidRPr="00717B63">
        <w:rPr>
          <w:b/>
          <w:noProof/>
          <w:sz w:val="24"/>
        </w:rPr>
        <w:t xml:space="preserve"> </w:t>
      </w:r>
      <w:r w:rsidRPr="00717B63">
        <w:rPr>
          <w:rFonts w:cs="Arial"/>
          <w:b/>
          <w:i/>
          <w:iCs/>
          <w:noProof/>
          <w:color w:val="0000FF"/>
          <w:szCs w:val="16"/>
        </w:rPr>
        <w:t>(was S2-2</w:t>
      </w:r>
      <w:r>
        <w:rPr>
          <w:rFonts w:cs="Arial"/>
          <w:b/>
          <w:i/>
          <w:iCs/>
          <w:noProof/>
          <w:color w:val="0000FF"/>
          <w:szCs w:val="16"/>
        </w:rPr>
        <w:t>5</w:t>
      </w:r>
      <w:r w:rsidRPr="00717B63">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5CDE0F5E" w:rsidR="00D122E7" w:rsidRPr="00591DD1" w:rsidRDefault="00591DD1" w:rsidP="00591DD1">
            <w:pPr>
              <w:widowControl/>
              <w:jc w:val="right"/>
              <w:rPr>
                <w:rFonts w:ascii="Arial" w:eastAsia="宋体" w:hAnsi="Arial" w:cs="Times New Roman"/>
                <w:b/>
                <w:noProof/>
                <w:kern w:val="0"/>
                <w:sz w:val="28"/>
                <w:szCs w:val="20"/>
                <w:lang w:val="en-GB" w:eastAsia="en-US"/>
              </w:rPr>
            </w:pPr>
            <w:r w:rsidRPr="00591DD1">
              <w:rPr>
                <w:rFonts w:ascii="Arial" w:eastAsia="宋体" w:hAnsi="Arial" w:cs="Times New Roman" w:hint="eastAsia"/>
                <w:b/>
                <w:noProof/>
                <w:kern w:val="0"/>
                <w:sz w:val="28"/>
                <w:szCs w:val="20"/>
                <w:lang w:val="en-GB" w:eastAsia="en-US"/>
              </w:rPr>
              <w:t>0655</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3911F6" w:rsidRDefault="00D122E7" w:rsidP="00D122E7">
            <w:pPr>
              <w:widowControl/>
              <w:jc w:val="center"/>
              <w:rPr>
                <w:rFonts w:ascii="Arial" w:eastAsia="宋体" w:hAnsi="Arial" w:cs="Times New Roman"/>
                <w:b/>
                <w:noProof/>
                <w:kern w:val="0"/>
                <w:sz w:val="20"/>
                <w:szCs w:val="20"/>
                <w:lang w:val="en-GB" w:eastAsia="en-US"/>
              </w:rPr>
            </w:pPr>
            <w:r w:rsidRPr="003911F6">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794F5483" w:rsidR="00D122E7" w:rsidRPr="003911F6" w:rsidRDefault="00B115A8" w:rsidP="00D122E7">
            <w:pPr>
              <w:widowControl/>
              <w:jc w:val="center"/>
              <w:rPr>
                <w:rFonts w:ascii="Arial" w:eastAsia="宋体" w:hAnsi="Arial" w:cs="Times New Roman"/>
                <w:noProof/>
                <w:kern w:val="0"/>
                <w:sz w:val="28"/>
                <w:szCs w:val="20"/>
                <w:lang w:val="en-GB"/>
              </w:rPr>
            </w:pPr>
            <w:r>
              <w:rPr>
                <w:rFonts w:ascii="Arial" w:eastAsia="宋体" w:hAnsi="Arial" w:cs="Times New Roman"/>
                <w:b/>
                <w:noProof/>
                <w:kern w:val="0"/>
                <w:sz w:val="28"/>
                <w:szCs w:val="20"/>
                <w:lang w:val="en-GB" w:eastAsia="en-US"/>
              </w:rPr>
              <w:t>18.</w:t>
            </w:r>
            <w:r w:rsidR="008F4DC8">
              <w:rPr>
                <w:rFonts w:ascii="Arial" w:eastAsia="宋体" w:hAnsi="Arial" w:cs="Times New Roman" w:hint="eastAsia"/>
                <w:b/>
                <w:noProof/>
                <w:kern w:val="0"/>
                <w:sz w:val="28"/>
                <w:szCs w:val="20"/>
                <w:lang w:val="en-GB"/>
              </w:rPr>
              <w:t>8</w:t>
            </w:r>
            <w:r w:rsidR="00935F49">
              <w:rPr>
                <w:rFonts w:ascii="Arial" w:eastAsia="宋体" w:hAnsi="Arial" w:cs="Times New Roman"/>
                <w:b/>
                <w:noProof/>
                <w:kern w:val="0"/>
                <w:sz w:val="28"/>
                <w:szCs w:val="20"/>
                <w:lang w:val="en-GB" w:eastAsia="en-US"/>
              </w:rPr>
              <w:t>.</w:t>
            </w:r>
            <w:r w:rsidR="008F4DC8">
              <w:rPr>
                <w:rFonts w:ascii="Arial" w:eastAsia="宋体" w:hAnsi="Arial" w:cs="Times New Roman" w:hint="eastAsia"/>
                <w:b/>
                <w:noProof/>
                <w:kern w:val="0"/>
                <w:sz w:val="28"/>
                <w:szCs w:val="20"/>
                <w:lang w:val="en-GB"/>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668EC08B" w:rsidR="00D122E7" w:rsidRPr="00D122E7" w:rsidRDefault="00D356EB" w:rsidP="00FE1EBE">
            <w:pPr>
              <w:widowControl/>
              <w:ind w:left="100"/>
              <w:jc w:val="left"/>
              <w:rPr>
                <w:rFonts w:ascii="Arial" w:eastAsia="宋体" w:hAnsi="Arial" w:cs="Times New Roman"/>
                <w:noProof/>
                <w:kern w:val="0"/>
                <w:sz w:val="20"/>
                <w:szCs w:val="20"/>
                <w:lang w:val="en-GB" w:eastAsia="en-US"/>
              </w:rPr>
            </w:pPr>
            <w:bookmarkStart w:id="1" w:name="OLE_LINK3"/>
            <w:r>
              <w:rPr>
                <w:rFonts w:ascii="Arial" w:eastAsia="宋体" w:hAnsi="Arial" w:cs="Times New Roman" w:hint="eastAsia"/>
                <w:noProof/>
                <w:kern w:val="0"/>
                <w:sz w:val="20"/>
                <w:szCs w:val="20"/>
                <w:lang w:val="en-GB"/>
              </w:rPr>
              <w:t>S</w:t>
            </w:r>
            <w:r w:rsidR="004C6CEA" w:rsidRPr="004C6CEA">
              <w:rPr>
                <w:rFonts w:ascii="Arial" w:eastAsia="宋体" w:hAnsi="Arial" w:cs="Times New Roman" w:hint="eastAsia"/>
                <w:noProof/>
                <w:kern w:val="0"/>
                <w:sz w:val="20"/>
                <w:szCs w:val="20"/>
                <w:lang w:val="en-GB"/>
              </w:rPr>
              <w:t>upport</w:t>
            </w:r>
            <w:r w:rsidR="00CC7785">
              <w:rPr>
                <w:rFonts w:ascii="Arial" w:eastAsia="宋体" w:hAnsi="Arial" w:cs="Times New Roman" w:hint="eastAsia"/>
                <w:noProof/>
                <w:kern w:val="0"/>
                <w:sz w:val="20"/>
                <w:szCs w:val="20"/>
                <w:lang w:val="en-GB"/>
              </w:rPr>
              <w:t>ing</w:t>
            </w:r>
            <w:r>
              <w:rPr>
                <w:rFonts w:ascii="Arial" w:eastAsia="宋体" w:hAnsi="Arial" w:cs="Times New Roman" w:hint="eastAsia"/>
                <w:noProof/>
                <w:kern w:val="0"/>
                <w:sz w:val="20"/>
                <w:szCs w:val="20"/>
                <w:lang w:val="en-GB"/>
              </w:rPr>
              <w:t xml:space="preserve"> of</w:t>
            </w:r>
            <w:r w:rsidR="004C6CEA" w:rsidRPr="004C6CEA">
              <w:rPr>
                <w:rFonts w:ascii="Arial" w:eastAsia="宋体" w:hAnsi="Arial" w:cs="Times New Roman" w:hint="eastAsia"/>
                <w:noProof/>
                <w:kern w:val="0"/>
                <w:sz w:val="20"/>
                <w:szCs w:val="20"/>
                <w:lang w:val="en-GB"/>
              </w:rPr>
              <w:t xml:space="preserve"> Paging Policy Differentiation</w:t>
            </w:r>
            <w:bookmarkEnd w:id="1"/>
            <w:r>
              <w:rPr>
                <w:rFonts w:ascii="Arial" w:eastAsia="宋体" w:hAnsi="Arial" w:cs="Times New Roman" w:hint="eastAsia"/>
                <w:noProof/>
                <w:kern w:val="0"/>
                <w:sz w:val="20"/>
                <w:szCs w:val="20"/>
                <w:lang w:val="en-GB"/>
              </w:rPr>
              <w:t xml:space="preserve"> for Posit</w:t>
            </w:r>
            <w:r w:rsidR="00DD7B1A">
              <w:rPr>
                <w:rFonts w:ascii="Arial" w:eastAsia="宋体" w:hAnsi="Arial" w:cs="Times New Roman" w:hint="eastAsia"/>
                <w:noProof/>
                <w:kern w:val="0"/>
                <w:sz w:val="20"/>
                <w:szCs w:val="20"/>
                <w:lang w:val="en-GB"/>
              </w:rPr>
              <w:t>i</w:t>
            </w:r>
            <w:r>
              <w:rPr>
                <w:rFonts w:ascii="Arial" w:eastAsia="宋体" w:hAnsi="Arial" w:cs="Times New Roman" w:hint="eastAsia"/>
                <w:noProof/>
                <w:kern w:val="0"/>
                <w:sz w:val="20"/>
                <w:szCs w:val="20"/>
                <w:lang w:val="en-GB"/>
              </w:rPr>
              <w:t>oning Service</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28B541AC" w:rsidR="00D122E7" w:rsidRPr="00D122E7" w:rsidRDefault="00D356EB"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9.6.2</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7AF074B9" w:rsidR="00D122E7" w:rsidRPr="00D122E7" w:rsidRDefault="001C18F4" w:rsidP="00D122E7">
            <w:pPr>
              <w:widowControl/>
              <w:ind w:left="100"/>
              <w:jc w:val="left"/>
              <w:rPr>
                <w:rFonts w:ascii="Arial" w:eastAsia="宋体" w:hAnsi="Arial" w:cs="Times New Roman" w:hint="eastAsia"/>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A95DC5">
              <w:rPr>
                <w:rFonts w:ascii="Arial" w:eastAsia="宋体" w:hAnsi="Arial" w:cs="Times New Roman" w:hint="eastAsia"/>
                <w:noProof/>
                <w:kern w:val="0"/>
                <w:sz w:val="20"/>
                <w:szCs w:val="20"/>
                <w:lang w:val="en-GB"/>
              </w:rPr>
              <w:t>1</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A95DC5">
              <w:rPr>
                <w:rFonts w:ascii="Arial" w:eastAsia="宋体" w:hAnsi="Arial" w:cs="Times New Roman" w:hint="eastAsia"/>
                <w:noProof/>
                <w:kern w:val="0"/>
                <w:sz w:val="20"/>
                <w:szCs w:val="20"/>
                <w:lang w:val="en-GB"/>
              </w:rPr>
              <w:t>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0223206C" w:rsidR="00D122E7" w:rsidRPr="00D122E7" w:rsidRDefault="00DF04DB"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hint="eastAsia"/>
                <w:b/>
                <w:noProof/>
                <w:kern w:val="0"/>
                <w:sz w:val="20"/>
                <w:szCs w:val="20"/>
                <w:lang w:val="en-GB"/>
              </w:rPr>
              <w:t>B</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073529B6" w:rsidR="00616ED3" w:rsidRPr="003C1917" w:rsidRDefault="00C81280" w:rsidP="00BF5F94">
            <w:pPr>
              <w:widowControl/>
              <w:jc w:val="left"/>
              <w:rPr>
                <w:rFonts w:ascii="Arial" w:eastAsia="宋体" w:hAnsi="Arial" w:cs="Times New Roman" w:hint="eastAsia"/>
                <w:noProof/>
                <w:kern w:val="0"/>
                <w:sz w:val="20"/>
                <w:szCs w:val="20"/>
              </w:rPr>
            </w:pPr>
            <w:r w:rsidRPr="00C81280">
              <w:rPr>
                <w:rFonts w:ascii="Arial" w:eastAsia="宋体" w:hAnsi="Arial" w:cs="Times New Roman"/>
                <w:noProof/>
                <w:kern w:val="0"/>
                <w:sz w:val="20"/>
                <w:szCs w:val="20"/>
              </w:rPr>
              <w:t>In some scenarios, the Positioning service may require different Paging Policies (e.g., high paging priority for location services) that are not always adequately reflected in QoS requirements. In such cases, a mechanism to support paging differentiation is necessary.</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E05EDE5" w:rsidR="00D122E7" w:rsidRPr="00D122E7" w:rsidRDefault="00A87514" w:rsidP="0008304A">
            <w:pPr>
              <w:widowControl/>
              <w:jc w:val="left"/>
              <w:rPr>
                <w:rFonts w:ascii="Arial" w:eastAsia="宋体" w:hAnsi="Arial" w:cs="Times New Roman"/>
                <w:noProof/>
                <w:kern w:val="0"/>
                <w:sz w:val="20"/>
                <w:szCs w:val="20"/>
                <w:lang w:val="en-GB"/>
              </w:rPr>
            </w:pPr>
            <w:r w:rsidRPr="00A87514">
              <w:rPr>
                <w:rFonts w:ascii="Arial" w:eastAsia="宋体" w:hAnsi="Arial" w:cs="Times New Roman"/>
                <w:noProof/>
                <w:kern w:val="0"/>
                <w:sz w:val="20"/>
                <w:szCs w:val="20"/>
              </w:rPr>
              <w:t xml:space="preserve">Support the mechanism </w:t>
            </w:r>
            <w:r w:rsidR="00EA7326">
              <w:rPr>
                <w:rFonts w:ascii="Arial" w:eastAsia="宋体" w:hAnsi="Arial" w:cs="Times New Roman" w:hint="eastAsia"/>
                <w:noProof/>
                <w:kern w:val="0"/>
                <w:sz w:val="20"/>
                <w:szCs w:val="20"/>
              </w:rPr>
              <w:t>where</w:t>
            </w:r>
            <w:r w:rsidR="000C7CB9" w:rsidRPr="00A87514">
              <w:rPr>
                <w:rFonts w:ascii="Arial" w:eastAsia="宋体" w:hAnsi="Arial" w:cs="Times New Roman"/>
                <w:noProof/>
                <w:kern w:val="0"/>
                <w:sz w:val="20"/>
                <w:szCs w:val="20"/>
              </w:rPr>
              <w:t xml:space="preserve"> </w:t>
            </w:r>
            <w:r w:rsidRPr="00A87514">
              <w:rPr>
                <w:rFonts w:ascii="Arial" w:eastAsia="宋体" w:hAnsi="Arial" w:cs="Times New Roman"/>
                <w:noProof/>
                <w:kern w:val="0"/>
                <w:sz w:val="20"/>
                <w:szCs w:val="20"/>
              </w:rPr>
              <w:t>the LMF sets the DSCP value (TOS in IPv4 / TC in IPv6) to indicate a specific Paging Policy for packets related to supplementary services messages and Location Presence Procedure (LPP)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651F7B00" w:rsidR="00D122E7" w:rsidRPr="00D122E7" w:rsidRDefault="002B168C" w:rsidP="0008304A">
            <w:pPr>
              <w:widowControl/>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The Paging Policy differentiation may not be supported</w:t>
            </w:r>
            <w:r w:rsidR="009F3A95">
              <w:rPr>
                <w:rFonts w:ascii="Arial" w:eastAsia="宋体" w:hAnsi="Arial" w:cs="Times New Roman" w:hint="eastAsia"/>
                <w:noProof/>
                <w:kern w:val="0"/>
                <w:sz w:val="20"/>
                <w:szCs w:val="20"/>
                <w:lang w:val="en-GB"/>
              </w:rPr>
              <w:t xml:space="preserve"> for </w:t>
            </w:r>
            <w:r w:rsidR="004A2995">
              <w:rPr>
                <w:rFonts w:ascii="Arial" w:eastAsia="宋体" w:hAnsi="Arial" w:cs="Times New Roman" w:hint="eastAsia"/>
                <w:noProof/>
                <w:kern w:val="0"/>
                <w:sz w:val="20"/>
                <w:szCs w:val="20"/>
                <w:lang w:val="en-GB"/>
              </w:rPr>
              <w:t>Positioning</w:t>
            </w:r>
            <w:r w:rsidR="009F3A95">
              <w:rPr>
                <w:rFonts w:ascii="Arial" w:eastAsia="宋体" w:hAnsi="Arial" w:cs="Times New Roman" w:hint="eastAsia"/>
                <w:noProof/>
                <w:kern w:val="0"/>
                <w:sz w:val="20"/>
                <w:szCs w:val="20"/>
                <w:lang w:val="en-GB"/>
              </w:rPr>
              <w:t xml:space="preserve"> services</w:t>
            </w:r>
            <w:r>
              <w:rPr>
                <w:rFonts w:ascii="Arial" w:eastAsia="宋体" w:hAnsi="Arial" w:cs="Times New Roman" w:hint="eastAsia"/>
                <w:noProof/>
                <w:kern w:val="0"/>
                <w:sz w:val="20"/>
                <w:szCs w:val="20"/>
                <w:lang w:val="en-GB"/>
              </w:rPr>
              <w:t>.</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9C76DC9" w:rsidR="00D122E7" w:rsidRPr="00D122E7" w:rsidRDefault="005E1F30" w:rsidP="0008304A">
            <w:pPr>
              <w:widowControl/>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6.18</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2" w:name="_Toc517082226"/>
    </w:p>
    <w:p w14:paraId="403FCD3F" w14:textId="77777777" w:rsidR="009E4853" w:rsidRPr="00901940" w:rsidRDefault="009E4853" w:rsidP="009E4853">
      <w:pPr>
        <w:pStyle w:val="4"/>
        <w:rPr>
          <w:rFonts w:ascii="Times New Roman" w:hAnsi="Times New Roman" w:cs="Times New Roman"/>
        </w:rPr>
      </w:pPr>
      <w:bookmarkStart w:id="3" w:name="_Toc185596965"/>
      <w:bookmarkEnd w:id="2"/>
      <w:r w:rsidRPr="00901940">
        <w:rPr>
          <w:rFonts w:ascii="Times New Roman" w:hAnsi="Times New Roman" w:cs="Times New Roman"/>
        </w:rPr>
        <w:t>6.18</w:t>
      </w:r>
      <w:r w:rsidRPr="00901940">
        <w:rPr>
          <w:rFonts w:ascii="Times New Roman" w:hAnsi="Times New Roman" w:cs="Times New Roman"/>
        </w:rPr>
        <w:tab/>
        <w:t>Procedures of User Plane Connection between UE and LMF</w:t>
      </w:r>
    </w:p>
    <w:p w14:paraId="6AB1B75C" w14:textId="77777777" w:rsidR="009E4853" w:rsidRPr="009511F1" w:rsidRDefault="009E4853" w:rsidP="009511F1">
      <w:pPr>
        <w:pStyle w:val="3"/>
        <w:widowControl/>
        <w:overflowPunct w:val="0"/>
        <w:autoSpaceDE w:val="0"/>
        <w:autoSpaceDN w:val="0"/>
        <w:adjustRightInd w:val="0"/>
        <w:spacing w:before="120" w:after="180" w:line="240" w:lineRule="auto"/>
        <w:ind w:left="1134" w:hanging="1134"/>
        <w:jc w:val="left"/>
        <w:textAlignment w:val="baseline"/>
        <w:rPr>
          <w:rFonts w:ascii="Arial" w:eastAsia="Times New Roman" w:hAnsi="Arial" w:cs="Times New Roman"/>
          <w:b w:val="0"/>
          <w:bCs w:val="0"/>
          <w:kern w:val="0"/>
          <w:sz w:val="28"/>
          <w:szCs w:val="20"/>
          <w:lang w:val="en-GB"/>
        </w:rPr>
      </w:pPr>
      <w:r w:rsidRPr="009511F1">
        <w:rPr>
          <w:rFonts w:ascii="Arial" w:eastAsia="Times New Roman" w:hAnsi="Arial" w:cs="Times New Roman"/>
          <w:b w:val="0"/>
          <w:bCs w:val="0"/>
          <w:kern w:val="0"/>
          <w:sz w:val="28"/>
          <w:szCs w:val="20"/>
          <w:lang w:val="en-GB"/>
        </w:rPr>
        <w:t>6.18.0</w:t>
      </w:r>
      <w:r w:rsidRPr="009511F1">
        <w:rPr>
          <w:rFonts w:ascii="Arial" w:eastAsia="Times New Roman" w:hAnsi="Arial" w:cs="Times New Roman"/>
          <w:b w:val="0"/>
          <w:bCs w:val="0"/>
          <w:kern w:val="0"/>
          <w:sz w:val="28"/>
          <w:szCs w:val="20"/>
          <w:lang w:val="en-GB"/>
        </w:rPr>
        <w:tab/>
        <w:t>General</w:t>
      </w:r>
    </w:p>
    <w:p w14:paraId="3ED43D95" w14:textId="77777777" w:rsidR="009E4853" w:rsidRPr="00901940" w:rsidRDefault="009E4853" w:rsidP="009E4853">
      <w:pPr>
        <w:widowControl/>
        <w:spacing w:after="180"/>
        <w:jc w:val="left"/>
        <w:rPr>
          <w:rFonts w:ascii="Times New Roman" w:hAnsi="Times New Roman" w:cs="Times New Roman"/>
        </w:rPr>
      </w:pPr>
      <w:r w:rsidRPr="00901940">
        <w:rPr>
          <w:rFonts w:ascii="Times New Roman" w:hAnsi="Times New Roman" w:cs="Times New Roman"/>
        </w:rPr>
        <w:t>Clause 6.18 describes the management of the user plane connection between UE and LMF. LMF or UE may trigger the establishment of the user plane connection.</w:t>
      </w:r>
    </w:p>
    <w:p w14:paraId="6F4B4BF3" w14:textId="77777777" w:rsidR="009E4853" w:rsidRPr="00901940" w:rsidRDefault="009E4853" w:rsidP="009E4853">
      <w:pPr>
        <w:widowControl/>
        <w:spacing w:after="180"/>
        <w:jc w:val="left"/>
        <w:rPr>
          <w:rFonts w:ascii="Times New Roman" w:hAnsi="Times New Roman" w:cs="Times New Roman"/>
        </w:rPr>
      </w:pPr>
      <w:r w:rsidRPr="00901940">
        <w:rPr>
          <w:rFonts w:ascii="Times New Roman" w:hAnsi="Times New Roman" w:cs="Times New Roman"/>
        </w:rPr>
        <w:t>UE and LMF may maintain the established user plane connection. LMF may modify or terminate the established user plane connection between UE and LMF.</w:t>
      </w:r>
    </w:p>
    <w:p w14:paraId="36ADACC7" w14:textId="77777777" w:rsidR="009E4853" w:rsidRPr="00AA6DFA" w:rsidRDefault="009E4853" w:rsidP="009511F1">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sidRPr="00AA6DFA">
        <w:rPr>
          <w:rFonts w:ascii="Times New Roman" w:eastAsia="Times New Roman" w:hAnsi="Times New Roman" w:cs="Times New Roman"/>
          <w:b/>
          <w:bCs/>
          <w:kern w:val="0"/>
          <w:sz w:val="20"/>
          <w:szCs w:val="20"/>
          <w:lang w:val="en-GB"/>
        </w:rPr>
        <w:t>Precondition:</w:t>
      </w:r>
    </w:p>
    <w:p w14:paraId="3FCA1FBE" w14:textId="77777777" w:rsidR="009E4853" w:rsidRPr="00901940" w:rsidRDefault="009E4853" w:rsidP="009E4853">
      <w:pPr>
        <w:rPr>
          <w:rFonts w:ascii="Times New Roman" w:hAnsi="Times New Roman" w:cs="Times New Roman"/>
        </w:rPr>
      </w:pPr>
      <w:r w:rsidRPr="00901940">
        <w:rPr>
          <w:rFonts w:ascii="Times New Roman" w:hAnsi="Times New Roman" w:cs="Times New Roma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8308082" w14:textId="77777777" w:rsidR="009E4853" w:rsidRPr="00901940" w:rsidRDefault="009E4853" w:rsidP="009E4853">
      <w:pPr>
        <w:rPr>
          <w:rFonts w:ascii="Times New Roman" w:hAnsi="Times New Roman" w:cs="Times New Roman"/>
        </w:rPr>
      </w:pPr>
      <w:r w:rsidRPr="00901940">
        <w:rPr>
          <w:rFonts w:ascii="Times New Roman" w:hAnsi="Times New Roman" w:cs="Times New Roma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07BED5D2" w14:textId="77777777" w:rsidR="009E4853" w:rsidRPr="006F7974" w:rsidRDefault="009E4853" w:rsidP="006F7974">
      <w:pPr>
        <w:pStyle w:val="NO"/>
        <w:rPr>
          <w:rFonts w:eastAsia="Times New Roman"/>
          <w:lang w:eastAsia="zh-CN"/>
        </w:rPr>
      </w:pPr>
      <w:bookmarkStart w:id="4" w:name="OLE_LINK7"/>
      <w:r w:rsidRPr="006F7974">
        <w:rPr>
          <w:rFonts w:eastAsia="Times New Roman"/>
          <w:lang w:eastAsia="zh-CN"/>
        </w:rPr>
        <w:t>NOTE 1:</w:t>
      </w:r>
      <w:r w:rsidRPr="006F7974">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3F1D7D8E" w14:textId="77777777" w:rsidR="009E4853" w:rsidRPr="006F7974" w:rsidRDefault="009E4853" w:rsidP="006F7974">
      <w:pPr>
        <w:pStyle w:val="NO"/>
        <w:rPr>
          <w:rFonts w:eastAsia="Times New Roman"/>
          <w:lang w:eastAsia="zh-CN"/>
        </w:rPr>
      </w:pPr>
      <w:r w:rsidRPr="006F7974">
        <w:rPr>
          <w:rFonts w:eastAsia="Times New Roman"/>
          <w:lang w:eastAsia="zh-CN"/>
        </w:rPr>
        <w:t>NOTE 2:</w:t>
      </w:r>
      <w:r w:rsidRPr="006F7974">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39AC9D93" w14:textId="69668720" w:rsidR="009E4853" w:rsidRDefault="009E4853" w:rsidP="006F7974">
      <w:pPr>
        <w:pStyle w:val="NO"/>
        <w:rPr>
          <w:lang w:eastAsia="zh-CN"/>
        </w:rPr>
      </w:pPr>
      <w:r w:rsidRPr="006F7974">
        <w:rPr>
          <w:rFonts w:eastAsia="Times New Roman"/>
          <w:lang w:eastAsia="zh-CN"/>
        </w:rPr>
        <w:t>NOTE 3:</w:t>
      </w:r>
      <w:r w:rsidRPr="006F7974">
        <w:rPr>
          <w:rFonts w:eastAsia="Times New Roman"/>
          <w:lang w:eastAsia="zh-CN"/>
        </w:rPr>
        <w:tab/>
        <w:t>It is up to operator to determine appropriate QoS parameters for user plane connection between UE and LMF.</w:t>
      </w:r>
    </w:p>
    <w:p w14:paraId="3C974198" w14:textId="063AFCE0" w:rsidR="008931E3" w:rsidRPr="008931E3" w:rsidRDefault="008931E3" w:rsidP="0092741E">
      <w:pPr>
        <w:pStyle w:val="NO"/>
        <w:rPr>
          <w:ins w:id="5" w:author="JXQ" w:date="2025-01-14T17:21:00Z"/>
          <w:lang w:eastAsia="zh-CN"/>
        </w:rPr>
      </w:pPr>
      <w:ins w:id="6" w:author="JXQ" w:date="2025-01-14T17:26:00Z">
        <w:r w:rsidRPr="006F7974">
          <w:rPr>
            <w:rFonts w:eastAsia="Times New Roman" w:hint="eastAsia"/>
            <w:lang w:eastAsia="zh-CN"/>
          </w:rPr>
          <w:t>NOTE</w:t>
        </w:r>
        <w:r w:rsidRPr="006F7974">
          <w:rPr>
            <w:rFonts w:eastAsia="Times New Roman"/>
            <w:lang w:eastAsia="zh-CN"/>
          </w:rPr>
          <w:t> </w:t>
        </w:r>
        <w:r w:rsidRPr="006F7974">
          <w:rPr>
            <w:rFonts w:eastAsia="Times New Roman" w:hint="eastAsia"/>
            <w:lang w:eastAsia="zh-CN"/>
          </w:rPr>
          <w:t>4:</w:t>
        </w:r>
        <w:r w:rsidRPr="00E81969">
          <w:rPr>
            <w:rFonts w:eastAsia="Times New Roman"/>
            <w:lang w:eastAsia="zh-CN"/>
          </w:rPr>
          <w:t xml:space="preserve"> </w:t>
        </w:r>
        <w:r w:rsidRPr="006F7974">
          <w:rPr>
            <w:rFonts w:eastAsia="Times New Roman"/>
            <w:lang w:eastAsia="zh-CN"/>
          </w:rPr>
          <w:tab/>
        </w:r>
        <w:r w:rsidRPr="008931E3">
          <w:rPr>
            <w:lang w:val="en-US" w:eastAsia="zh-CN"/>
          </w:rPr>
          <w:t>When Paging Policy Differentiation is supported for location services, the LMF may set the DSCP value (TOS in IPv4 / TC in IPv6) to indicate a specific Paging Policy for packets related to supplementary services messages and Location Presence Procedure (LPP) messages.</w:t>
        </w:r>
      </w:ins>
    </w:p>
    <w:bookmarkEnd w:id="4"/>
    <w:p w14:paraId="174720E9" w14:textId="77777777" w:rsidR="009E4853" w:rsidRPr="00901940" w:rsidRDefault="009E4853" w:rsidP="009E4853">
      <w:pPr>
        <w:rPr>
          <w:rFonts w:ascii="Times New Roman" w:hAnsi="Times New Roman" w:cs="Times New Roman"/>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7" w:name="_CR6_18_0"/>
      <w:bookmarkEnd w:id="3"/>
      <w:bookmarkEnd w:id="7"/>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pPr>
        <w:rPr>
          <w:rFonts w:hint="eastAsia"/>
        </w:rPr>
      </w:pPr>
    </w:p>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CF1B5" w14:textId="77777777" w:rsidR="00A153C3" w:rsidRDefault="00A153C3">
      <w:pPr>
        <w:rPr>
          <w:rFonts w:hint="eastAsia"/>
        </w:rPr>
      </w:pPr>
      <w:r>
        <w:separator/>
      </w:r>
    </w:p>
  </w:endnote>
  <w:endnote w:type="continuationSeparator" w:id="0">
    <w:p w14:paraId="0DCEB9E8" w14:textId="77777777" w:rsidR="00A153C3" w:rsidRDefault="00A153C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41469" w14:textId="77777777" w:rsidR="00A153C3" w:rsidRDefault="00A153C3">
      <w:pPr>
        <w:rPr>
          <w:rFonts w:hint="eastAsia"/>
        </w:rPr>
      </w:pPr>
      <w:r>
        <w:separator/>
      </w:r>
    </w:p>
  </w:footnote>
  <w:footnote w:type="continuationSeparator" w:id="0">
    <w:p w14:paraId="2A1A705F" w14:textId="77777777" w:rsidR="00A153C3" w:rsidRDefault="00A153C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pPr>
      <w:rPr>
        <w:rFonts w:hint="eastAsia"/>
      </w:rPr>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7B4B44" w:rsidRDefault="007B4B44">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7B4B44" w:rsidRDefault="00C750D6">
    <w:pPr>
      <w:pStyle w:val="a3"/>
      <w:tabs>
        <w:tab w:val="right" w:pos="9639"/>
      </w:tabs>
      <w:rPr>
        <w:rFonts w:hint="eastAsia"/>
      </w:rPr>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7B4B44" w:rsidRDefault="007B4B44">
    <w:pPr>
      <w:pStyle w:val="a3"/>
      <w:rPr>
        <w:rFonts w:hint="eastAsia"/>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
    <w15:presenceInfo w15:providerId="None" w15:userId="JX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1DA5"/>
    <w:rsid w:val="000062BC"/>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C1D1E"/>
    <w:rsid w:val="000C6C96"/>
    <w:rsid w:val="000C7CB9"/>
    <w:rsid w:val="000F1C42"/>
    <w:rsid w:val="000F4CAE"/>
    <w:rsid w:val="000F5ADB"/>
    <w:rsid w:val="001009A2"/>
    <w:rsid w:val="00103A08"/>
    <w:rsid w:val="00106F85"/>
    <w:rsid w:val="001117B3"/>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A0FD5"/>
    <w:rsid w:val="002A40DE"/>
    <w:rsid w:val="002A47F2"/>
    <w:rsid w:val="002A5D82"/>
    <w:rsid w:val="002B168C"/>
    <w:rsid w:val="002B1D44"/>
    <w:rsid w:val="002B6A01"/>
    <w:rsid w:val="002C1FB0"/>
    <w:rsid w:val="002C3998"/>
    <w:rsid w:val="002C5792"/>
    <w:rsid w:val="002F0EBD"/>
    <w:rsid w:val="002F21E2"/>
    <w:rsid w:val="002F508E"/>
    <w:rsid w:val="00300C3C"/>
    <w:rsid w:val="00304F4B"/>
    <w:rsid w:val="003051FA"/>
    <w:rsid w:val="00333C1F"/>
    <w:rsid w:val="0034139E"/>
    <w:rsid w:val="003467A3"/>
    <w:rsid w:val="003648B2"/>
    <w:rsid w:val="00384CC7"/>
    <w:rsid w:val="003911F6"/>
    <w:rsid w:val="00396F4B"/>
    <w:rsid w:val="003A47EE"/>
    <w:rsid w:val="003A5772"/>
    <w:rsid w:val="003B6737"/>
    <w:rsid w:val="003C1917"/>
    <w:rsid w:val="003C2FE7"/>
    <w:rsid w:val="003C4FA5"/>
    <w:rsid w:val="003D1D72"/>
    <w:rsid w:val="003E412E"/>
    <w:rsid w:val="003E4815"/>
    <w:rsid w:val="003E6FA5"/>
    <w:rsid w:val="003F27F8"/>
    <w:rsid w:val="003F54F6"/>
    <w:rsid w:val="003F5E9F"/>
    <w:rsid w:val="00404EAD"/>
    <w:rsid w:val="0040625D"/>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C0F"/>
    <w:rsid w:val="004E36EC"/>
    <w:rsid w:val="004F3040"/>
    <w:rsid w:val="004F7464"/>
    <w:rsid w:val="00517497"/>
    <w:rsid w:val="00517E90"/>
    <w:rsid w:val="00527A79"/>
    <w:rsid w:val="00531461"/>
    <w:rsid w:val="00541258"/>
    <w:rsid w:val="00551041"/>
    <w:rsid w:val="0056754F"/>
    <w:rsid w:val="00570AB8"/>
    <w:rsid w:val="00570CAF"/>
    <w:rsid w:val="00576E56"/>
    <w:rsid w:val="00591DD1"/>
    <w:rsid w:val="005A1D77"/>
    <w:rsid w:val="005B2530"/>
    <w:rsid w:val="005B50FF"/>
    <w:rsid w:val="005E1F30"/>
    <w:rsid w:val="005E4D53"/>
    <w:rsid w:val="005E4E08"/>
    <w:rsid w:val="005E5E79"/>
    <w:rsid w:val="005F49D9"/>
    <w:rsid w:val="00616ED3"/>
    <w:rsid w:val="00617263"/>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C37C4"/>
    <w:rsid w:val="006E0673"/>
    <w:rsid w:val="006E4636"/>
    <w:rsid w:val="006E7EAC"/>
    <w:rsid w:val="006F7974"/>
    <w:rsid w:val="007119AE"/>
    <w:rsid w:val="007128EE"/>
    <w:rsid w:val="00722F9D"/>
    <w:rsid w:val="00727A0B"/>
    <w:rsid w:val="00731959"/>
    <w:rsid w:val="00735969"/>
    <w:rsid w:val="0074116F"/>
    <w:rsid w:val="0074329D"/>
    <w:rsid w:val="007440D2"/>
    <w:rsid w:val="00746AED"/>
    <w:rsid w:val="00751248"/>
    <w:rsid w:val="00754E9F"/>
    <w:rsid w:val="00771240"/>
    <w:rsid w:val="007776A3"/>
    <w:rsid w:val="007902A2"/>
    <w:rsid w:val="007B2E99"/>
    <w:rsid w:val="007B4B44"/>
    <w:rsid w:val="007C45B2"/>
    <w:rsid w:val="007D350D"/>
    <w:rsid w:val="007D39AE"/>
    <w:rsid w:val="007D4891"/>
    <w:rsid w:val="007E026A"/>
    <w:rsid w:val="007E4795"/>
    <w:rsid w:val="007E68F7"/>
    <w:rsid w:val="00807B64"/>
    <w:rsid w:val="0081505D"/>
    <w:rsid w:val="008252DD"/>
    <w:rsid w:val="00836F21"/>
    <w:rsid w:val="00851C3D"/>
    <w:rsid w:val="008558CD"/>
    <w:rsid w:val="00857DAE"/>
    <w:rsid w:val="00861D51"/>
    <w:rsid w:val="008658C8"/>
    <w:rsid w:val="00886D02"/>
    <w:rsid w:val="008931E3"/>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5FBD"/>
    <w:rsid w:val="009B2319"/>
    <w:rsid w:val="009B2EFC"/>
    <w:rsid w:val="009B5C20"/>
    <w:rsid w:val="009C4D1B"/>
    <w:rsid w:val="009E02F1"/>
    <w:rsid w:val="009E2F34"/>
    <w:rsid w:val="009E42F4"/>
    <w:rsid w:val="009E4853"/>
    <w:rsid w:val="009F3A95"/>
    <w:rsid w:val="00A03843"/>
    <w:rsid w:val="00A0702E"/>
    <w:rsid w:val="00A11280"/>
    <w:rsid w:val="00A120A0"/>
    <w:rsid w:val="00A153C3"/>
    <w:rsid w:val="00A331B4"/>
    <w:rsid w:val="00A35162"/>
    <w:rsid w:val="00A35F1F"/>
    <w:rsid w:val="00A436E9"/>
    <w:rsid w:val="00A55704"/>
    <w:rsid w:val="00A55C70"/>
    <w:rsid w:val="00A60EF7"/>
    <w:rsid w:val="00A66B65"/>
    <w:rsid w:val="00A7449C"/>
    <w:rsid w:val="00A76E59"/>
    <w:rsid w:val="00A801BE"/>
    <w:rsid w:val="00A87514"/>
    <w:rsid w:val="00A87926"/>
    <w:rsid w:val="00A91635"/>
    <w:rsid w:val="00A91883"/>
    <w:rsid w:val="00A954DF"/>
    <w:rsid w:val="00A95DC5"/>
    <w:rsid w:val="00A97EE6"/>
    <w:rsid w:val="00AA6DFA"/>
    <w:rsid w:val="00AD4B24"/>
    <w:rsid w:val="00AE3934"/>
    <w:rsid w:val="00AF1AEA"/>
    <w:rsid w:val="00B115A8"/>
    <w:rsid w:val="00B1341F"/>
    <w:rsid w:val="00B317A8"/>
    <w:rsid w:val="00B32699"/>
    <w:rsid w:val="00B35272"/>
    <w:rsid w:val="00B41AEC"/>
    <w:rsid w:val="00B43D38"/>
    <w:rsid w:val="00B43D87"/>
    <w:rsid w:val="00B456E4"/>
    <w:rsid w:val="00B4639C"/>
    <w:rsid w:val="00B521F9"/>
    <w:rsid w:val="00B54B4E"/>
    <w:rsid w:val="00B622A2"/>
    <w:rsid w:val="00B704B6"/>
    <w:rsid w:val="00B70E7D"/>
    <w:rsid w:val="00B73A69"/>
    <w:rsid w:val="00B8277A"/>
    <w:rsid w:val="00B908AD"/>
    <w:rsid w:val="00B9319A"/>
    <w:rsid w:val="00BA121D"/>
    <w:rsid w:val="00BA23FD"/>
    <w:rsid w:val="00BB39E8"/>
    <w:rsid w:val="00BB7065"/>
    <w:rsid w:val="00BC4CC6"/>
    <w:rsid w:val="00BD20B4"/>
    <w:rsid w:val="00BD2D0B"/>
    <w:rsid w:val="00BE14BD"/>
    <w:rsid w:val="00BE5ED5"/>
    <w:rsid w:val="00BF189E"/>
    <w:rsid w:val="00BF5F94"/>
    <w:rsid w:val="00C151EE"/>
    <w:rsid w:val="00C23790"/>
    <w:rsid w:val="00C30E7B"/>
    <w:rsid w:val="00C33EF7"/>
    <w:rsid w:val="00C36F19"/>
    <w:rsid w:val="00C45257"/>
    <w:rsid w:val="00C5622E"/>
    <w:rsid w:val="00C564B9"/>
    <w:rsid w:val="00C56D0C"/>
    <w:rsid w:val="00C60F0E"/>
    <w:rsid w:val="00C63F88"/>
    <w:rsid w:val="00C750D6"/>
    <w:rsid w:val="00C75F3E"/>
    <w:rsid w:val="00C81280"/>
    <w:rsid w:val="00C83EDB"/>
    <w:rsid w:val="00C90305"/>
    <w:rsid w:val="00C94BF1"/>
    <w:rsid w:val="00C95634"/>
    <w:rsid w:val="00CB5AE0"/>
    <w:rsid w:val="00CC1156"/>
    <w:rsid w:val="00CC6E7F"/>
    <w:rsid w:val="00CC7785"/>
    <w:rsid w:val="00CE375F"/>
    <w:rsid w:val="00CE7FC0"/>
    <w:rsid w:val="00CF4B3D"/>
    <w:rsid w:val="00D01E75"/>
    <w:rsid w:val="00D122E7"/>
    <w:rsid w:val="00D15D26"/>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D7B1A"/>
    <w:rsid w:val="00DE3A19"/>
    <w:rsid w:val="00DE7173"/>
    <w:rsid w:val="00DF04DB"/>
    <w:rsid w:val="00DF1BBE"/>
    <w:rsid w:val="00E02077"/>
    <w:rsid w:val="00E172D4"/>
    <w:rsid w:val="00E17B75"/>
    <w:rsid w:val="00E22648"/>
    <w:rsid w:val="00E268D5"/>
    <w:rsid w:val="00E2781F"/>
    <w:rsid w:val="00E4017B"/>
    <w:rsid w:val="00E4053D"/>
    <w:rsid w:val="00E42B8E"/>
    <w:rsid w:val="00E45E38"/>
    <w:rsid w:val="00E470E0"/>
    <w:rsid w:val="00E56273"/>
    <w:rsid w:val="00E62620"/>
    <w:rsid w:val="00E80B1B"/>
    <w:rsid w:val="00E81969"/>
    <w:rsid w:val="00E859D5"/>
    <w:rsid w:val="00E86298"/>
    <w:rsid w:val="00E86CB8"/>
    <w:rsid w:val="00E97680"/>
    <w:rsid w:val="00EA1D60"/>
    <w:rsid w:val="00EA7326"/>
    <w:rsid w:val="00EB0E75"/>
    <w:rsid w:val="00EB34D9"/>
    <w:rsid w:val="00EC4990"/>
    <w:rsid w:val="00ED51B8"/>
    <w:rsid w:val="00EF070F"/>
    <w:rsid w:val="00EF1980"/>
    <w:rsid w:val="00EF1F46"/>
    <w:rsid w:val="00EF3D62"/>
    <w:rsid w:val="00EF548B"/>
    <w:rsid w:val="00F17C77"/>
    <w:rsid w:val="00F230AA"/>
    <w:rsid w:val="00F277B1"/>
    <w:rsid w:val="00F40225"/>
    <w:rsid w:val="00F43812"/>
    <w:rsid w:val="00F6291F"/>
    <w:rsid w:val="00F62E38"/>
    <w:rsid w:val="00F856CE"/>
    <w:rsid w:val="00F92C36"/>
    <w:rsid w:val="00F95AC7"/>
    <w:rsid w:val="00FA1F40"/>
    <w:rsid w:val="00FA61E6"/>
    <w:rsid w:val="00FA6E00"/>
    <w:rsid w:val="00FB271E"/>
    <w:rsid w:val="00FC182B"/>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nhideWhenUsed/>
    <w:qFormat/>
    <w:rsid w:val="00AA6DFA"/>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af">
    <w:name w:val="List Paragraph"/>
    <w:basedOn w:val="a"/>
    <w:uiPriority w:val="34"/>
    <w:qFormat/>
    <w:rsid w:val="0042442C"/>
    <w:pPr>
      <w:ind w:firstLineChars="200" w:firstLine="420"/>
    </w:pPr>
  </w:style>
  <w:style w:type="character" w:customStyle="1" w:styleId="NOZchn">
    <w:name w:val="NO Zchn"/>
    <w:rsid w:val="000C6C96"/>
  </w:style>
  <w:style w:type="character" w:customStyle="1" w:styleId="30">
    <w:name w:val="标题 3 字符"/>
    <w:basedOn w:val="a0"/>
    <w:link w:val="3"/>
    <w:uiPriority w:val="9"/>
    <w:semiHidden/>
    <w:rsid w:val="00AA6DFA"/>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724</Words>
  <Characters>3746</Characters>
  <Application>Microsoft Office Word</Application>
  <DocSecurity>0</DocSecurity>
  <Lines>178</Lines>
  <Paragraphs>91</Paragraphs>
  <ScaleCrop>false</ScaleCrop>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JXQ</cp:lastModifiedBy>
  <cp:revision>60</cp:revision>
  <dcterms:created xsi:type="dcterms:W3CDTF">2025-01-08T02:50:00Z</dcterms:created>
  <dcterms:modified xsi:type="dcterms:W3CDTF">2025-01-14T09:26:00Z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